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C3FF1" w14:textId="0A230542" w:rsidR="001D5CD7" w:rsidRDefault="001D5CD7" w:rsidP="005532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#160</w:t>
      </w:r>
      <w:r>
        <w:rPr>
          <w:b/>
          <w:i/>
          <w:noProof/>
          <w:sz w:val="28"/>
        </w:rPr>
        <w:tab/>
      </w:r>
      <w:r w:rsidR="0032452C" w:rsidRPr="0032452C">
        <w:rPr>
          <w:b/>
          <w:i/>
          <w:noProof/>
          <w:sz w:val="28"/>
        </w:rPr>
        <w:t>S5-251816</w:t>
      </w:r>
    </w:p>
    <w:p w14:paraId="46ADF55D" w14:textId="77777777" w:rsidR="001D5CD7" w:rsidRPr="00DA53A0" w:rsidRDefault="001D5CD7" w:rsidP="001D5CD7">
      <w:pPr>
        <w:pStyle w:val="Header"/>
        <w:rPr>
          <w:sz w:val="22"/>
          <w:szCs w:val="22"/>
        </w:rPr>
      </w:pPr>
      <w:r>
        <w:rPr>
          <w:sz w:val="24"/>
        </w:rPr>
        <w:t>Goteborg, Sweden, 07 - 11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09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009F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009F7">
              <w:rPr>
                <w:i/>
                <w:sz w:val="14"/>
              </w:rPr>
              <w:t>CR-Form-v</w:t>
            </w:r>
            <w:r w:rsidR="008863B9" w:rsidRPr="002009F7">
              <w:rPr>
                <w:i/>
                <w:sz w:val="14"/>
              </w:rPr>
              <w:t>12.</w:t>
            </w:r>
            <w:r w:rsidR="009531B0" w:rsidRPr="002009F7">
              <w:rPr>
                <w:i/>
                <w:sz w:val="14"/>
              </w:rPr>
              <w:t>3</w:t>
            </w:r>
          </w:p>
        </w:tc>
      </w:tr>
      <w:tr w:rsidR="001E41F3" w:rsidRPr="002009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32"/>
              </w:rPr>
              <w:t>CHANGE REQUEST</w:t>
            </w:r>
          </w:p>
        </w:tc>
      </w:tr>
      <w:tr w:rsidR="001E41F3" w:rsidRPr="002009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09F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CCD4CAA" w:rsidR="001E41F3" w:rsidRPr="002009F7" w:rsidRDefault="004B02C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009F7">
              <w:rPr>
                <w:b/>
                <w:sz w:val="28"/>
              </w:rPr>
              <w:t>32.2</w:t>
            </w:r>
            <w:r w:rsidR="009E4D84">
              <w:rPr>
                <w:b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B244FA" w:rsidR="001E41F3" w:rsidRPr="002009F7" w:rsidRDefault="00193B81" w:rsidP="00547111">
            <w:pPr>
              <w:pStyle w:val="CRCoverPage"/>
              <w:spacing w:after="0"/>
            </w:pPr>
            <w:r w:rsidRPr="00193B81">
              <w:rPr>
                <w:b/>
                <w:sz w:val="28"/>
              </w:rPr>
              <w:t>0062</w:t>
            </w:r>
          </w:p>
        </w:tc>
        <w:tc>
          <w:tcPr>
            <w:tcW w:w="709" w:type="dxa"/>
          </w:tcPr>
          <w:p w14:paraId="09D2C09B" w14:textId="77777777" w:rsidR="001E41F3" w:rsidRPr="002009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009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8D59D7" w:rsidR="001E41F3" w:rsidRPr="002009F7" w:rsidRDefault="000E592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009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009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7BD9A5" w:rsidR="001E41F3" w:rsidRPr="002009F7" w:rsidRDefault="00EB6F6A">
            <w:pPr>
              <w:pStyle w:val="CRCoverPage"/>
              <w:spacing w:after="0"/>
              <w:jc w:val="center"/>
              <w:rPr>
                <w:sz w:val="28"/>
              </w:rPr>
            </w:pPr>
            <w:r w:rsidRPr="002009F7">
              <w:rPr>
                <w:b/>
                <w:sz w:val="28"/>
              </w:rPr>
              <w:t>1</w:t>
            </w:r>
            <w:r w:rsidR="009A3B7C">
              <w:rPr>
                <w:b/>
                <w:sz w:val="28"/>
              </w:rPr>
              <w:t>9</w:t>
            </w:r>
            <w:r w:rsidRPr="002009F7">
              <w:rPr>
                <w:b/>
                <w:sz w:val="28"/>
              </w:rPr>
              <w:t>.</w:t>
            </w:r>
            <w:r w:rsidR="009E4D84">
              <w:rPr>
                <w:b/>
                <w:sz w:val="28"/>
              </w:rPr>
              <w:t>0</w:t>
            </w:r>
            <w:r w:rsidRPr="002009F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09F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009F7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009F7">
              <w:rPr>
                <w:rFonts w:cs="Arial"/>
                <w:b/>
                <w:i/>
                <w:color w:val="FF0000"/>
              </w:rPr>
              <w:t xml:space="preserve"> </w:t>
            </w:r>
            <w:r w:rsidRPr="002009F7">
              <w:rPr>
                <w:rFonts w:cs="Arial"/>
                <w:i/>
              </w:rPr>
              <w:t>on using this form</w:t>
            </w:r>
            <w:r w:rsidR="0051580D" w:rsidRPr="002009F7">
              <w:rPr>
                <w:rFonts w:cs="Arial"/>
                <w:i/>
              </w:rPr>
              <w:t>: c</w:t>
            </w:r>
            <w:r w:rsidR="00F25D98" w:rsidRPr="002009F7">
              <w:rPr>
                <w:rFonts w:cs="Arial"/>
                <w:i/>
              </w:rPr>
              <w:t xml:space="preserve">omprehensive instructions can be found at </w:t>
            </w:r>
            <w:r w:rsidR="001B7A65" w:rsidRPr="002009F7">
              <w:rPr>
                <w:rFonts w:cs="Arial"/>
                <w:i/>
              </w:rPr>
              <w:br/>
            </w:r>
            <w:hyperlink r:id="rId12" w:history="1">
              <w:r w:rsidR="00DE34CF" w:rsidRPr="002009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009F7">
              <w:rPr>
                <w:rFonts w:cs="Arial"/>
                <w:i/>
              </w:rPr>
              <w:t>.</w:t>
            </w:r>
          </w:p>
        </w:tc>
      </w:tr>
      <w:tr w:rsidR="001E41F3" w:rsidRPr="002009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009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09F7" w14:paraId="0EE45D52" w14:textId="77777777" w:rsidTr="00A7671C">
        <w:tc>
          <w:tcPr>
            <w:tcW w:w="2835" w:type="dxa"/>
          </w:tcPr>
          <w:p w14:paraId="59860FA1" w14:textId="77777777" w:rsidR="00F25D98" w:rsidRPr="002009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Proposed change</w:t>
            </w:r>
            <w:r w:rsidR="00A7671C" w:rsidRPr="002009F7">
              <w:rPr>
                <w:b/>
                <w:i/>
              </w:rPr>
              <w:t xml:space="preserve"> </w:t>
            </w:r>
            <w:r w:rsidRPr="002009F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878A6C" w:rsidR="00F25D98" w:rsidRPr="002009F7" w:rsidRDefault="005D51F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009F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009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09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Title:</w:t>
            </w:r>
            <w:r w:rsidRPr="002009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198E6C" w:rsidR="001E41F3" w:rsidRPr="002009F7" w:rsidRDefault="00F8711C">
            <w:pPr>
              <w:pStyle w:val="CRCoverPage"/>
              <w:spacing w:after="0"/>
              <w:ind w:left="100"/>
            </w:pPr>
            <w:r>
              <w:t xml:space="preserve">Rel-19 </w:t>
            </w:r>
            <w:r w:rsidR="00CA3798" w:rsidRPr="00CA3798">
              <w:t>CR 32.</w:t>
            </w:r>
            <w:r w:rsidR="009A3B7C">
              <w:t>2</w:t>
            </w:r>
            <w:r w:rsidR="00EE2B63">
              <w:t>54</w:t>
            </w:r>
            <w:r w:rsidR="009A3B7C">
              <w:t xml:space="preserve"> Addition of </w:t>
            </w:r>
            <w:r w:rsidR="00FE00EA">
              <w:t>charging architecture for CAPIF</w:t>
            </w:r>
          </w:p>
        </w:tc>
      </w:tr>
      <w:tr w:rsidR="001E41F3" w:rsidRPr="002009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387693" w:rsidR="001E41F3" w:rsidRPr="002009F7" w:rsidRDefault="005D51F3">
            <w:pPr>
              <w:pStyle w:val="CRCoverPage"/>
              <w:spacing w:after="0"/>
              <w:ind w:left="100"/>
            </w:pPr>
            <w:r w:rsidRPr="002009F7">
              <w:t>Ericsson</w:t>
            </w:r>
            <w:r w:rsidR="001217B4">
              <w:t xml:space="preserve">, Nokia, </w:t>
            </w:r>
            <w:r w:rsidR="00E71359" w:rsidRPr="00E71359">
              <w:t>Huawei</w:t>
            </w:r>
          </w:p>
        </w:tc>
      </w:tr>
      <w:tr w:rsidR="001E41F3" w:rsidRPr="002009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2009F7" w:rsidRDefault="003408EB" w:rsidP="00547111">
            <w:pPr>
              <w:pStyle w:val="CRCoverPage"/>
              <w:spacing w:after="0"/>
              <w:ind w:left="100"/>
            </w:pPr>
            <w:r w:rsidRPr="002009F7">
              <w:t>SA5</w:t>
            </w:r>
            <w:fldSimple w:instr=" DOCPROPERTY  SourceIfTsg  \* MERGEFORMAT "/>
          </w:p>
        </w:tc>
      </w:tr>
      <w:tr w:rsidR="001E41F3" w:rsidRPr="002009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Work item code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6319E5" w:rsidR="001E41F3" w:rsidRPr="002009F7" w:rsidRDefault="00D03B99">
            <w:pPr>
              <w:pStyle w:val="CRCoverPage"/>
              <w:spacing w:after="0"/>
              <w:ind w:left="100"/>
            </w:pPr>
            <w:r w:rsidRPr="00D03B99">
              <w:t>CH_CAPIF_EXT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9F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09F7" w:rsidRDefault="001E41F3">
            <w:pPr>
              <w:pStyle w:val="CRCoverPage"/>
              <w:spacing w:after="0"/>
              <w:jc w:val="right"/>
            </w:pPr>
            <w:r w:rsidRPr="002009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08AE32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202</w:t>
            </w:r>
            <w:r w:rsidR="00F4487A" w:rsidRPr="002009F7">
              <w:t>5</w:t>
            </w:r>
            <w:r w:rsidRPr="002009F7">
              <w:t>-</w:t>
            </w:r>
            <w:r w:rsidR="00525AB6">
              <w:t>04-09</w:t>
            </w:r>
          </w:p>
        </w:tc>
      </w:tr>
      <w:tr w:rsidR="001E41F3" w:rsidRPr="002009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B701" w:rsidR="001E41F3" w:rsidRPr="002009F7" w:rsidRDefault="004B02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009F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09F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09F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009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97700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Rel-</w:t>
            </w:r>
            <w:r w:rsidR="005D51F3" w:rsidRPr="002009F7">
              <w:t>19</w:t>
            </w:r>
          </w:p>
        </w:tc>
      </w:tr>
      <w:tr w:rsidR="001E41F3" w:rsidRPr="002009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09F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categories:</w:t>
            </w:r>
            <w:r w:rsidRPr="002009F7">
              <w:rPr>
                <w:b/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F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>correction)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A</w:t>
            </w:r>
            <w:r w:rsidRPr="002009F7">
              <w:rPr>
                <w:i/>
                <w:sz w:val="18"/>
              </w:rPr>
              <w:t xml:space="preserve">  (</w:t>
            </w:r>
            <w:r w:rsidR="00DE34CF" w:rsidRPr="002009F7">
              <w:rPr>
                <w:i/>
                <w:sz w:val="18"/>
              </w:rPr>
              <w:t xml:space="preserve">mirror </w:t>
            </w:r>
            <w:r w:rsidRPr="002009F7">
              <w:rPr>
                <w:i/>
                <w:sz w:val="18"/>
              </w:rPr>
              <w:t>correspond</w:t>
            </w:r>
            <w:r w:rsidR="00DE34CF" w:rsidRPr="002009F7">
              <w:rPr>
                <w:i/>
                <w:sz w:val="18"/>
              </w:rPr>
              <w:t xml:space="preserve">ing </w:t>
            </w:r>
            <w:r w:rsidRPr="002009F7">
              <w:rPr>
                <w:i/>
                <w:sz w:val="18"/>
              </w:rPr>
              <w:t xml:space="preserve">to a </w:t>
            </w:r>
            <w:r w:rsidR="00DE34CF" w:rsidRPr="002009F7">
              <w:rPr>
                <w:i/>
                <w:sz w:val="18"/>
              </w:rPr>
              <w:t xml:space="preserve">change </w:t>
            </w:r>
            <w:r w:rsidRPr="002009F7">
              <w:rPr>
                <w:i/>
                <w:sz w:val="18"/>
              </w:rPr>
              <w:t xml:space="preserve">in an earlier </w:t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Pr="002009F7">
              <w:rPr>
                <w:i/>
                <w:sz w:val="18"/>
              </w:rPr>
              <w:t>release)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B</w:t>
            </w:r>
            <w:r w:rsidRPr="002009F7">
              <w:rPr>
                <w:i/>
                <w:sz w:val="18"/>
              </w:rPr>
              <w:t xml:space="preserve">  (addition of feature), 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C</w:t>
            </w:r>
            <w:r w:rsidRPr="002009F7">
              <w:rPr>
                <w:i/>
                <w:sz w:val="18"/>
              </w:rPr>
              <w:t xml:space="preserve">  (functional modification of feature)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D</w:t>
            </w:r>
            <w:r w:rsidRPr="002009F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009F7" w:rsidRDefault="001E41F3">
            <w:pPr>
              <w:pStyle w:val="CRCoverPage"/>
            </w:pPr>
            <w:r w:rsidRPr="002009F7">
              <w:rPr>
                <w:sz w:val="18"/>
              </w:rPr>
              <w:t>Detailed explanations of the above categories can</w:t>
            </w:r>
            <w:r w:rsidRPr="002009F7">
              <w:rPr>
                <w:sz w:val="18"/>
              </w:rPr>
              <w:br/>
              <w:t xml:space="preserve">be found in 3GPP </w:t>
            </w:r>
            <w:hyperlink r:id="rId13" w:history="1">
              <w:r w:rsidRPr="002009F7">
                <w:rPr>
                  <w:rStyle w:val="Hyperlink"/>
                  <w:sz w:val="18"/>
                </w:rPr>
                <w:t>TR 21.900</w:t>
              </w:r>
            </w:hyperlink>
            <w:r w:rsidRPr="002009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009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releases:</w:t>
            </w:r>
            <w:r w:rsidRPr="002009F7">
              <w:rPr>
                <w:i/>
                <w:sz w:val="18"/>
              </w:rPr>
              <w:br/>
              <w:t>Rel-8</w:t>
            </w:r>
            <w:r w:rsidRPr="002009F7">
              <w:rPr>
                <w:i/>
                <w:sz w:val="18"/>
              </w:rPr>
              <w:tab/>
              <w:t>(Release 8)</w:t>
            </w:r>
            <w:r w:rsidR="007C2097" w:rsidRPr="002009F7">
              <w:rPr>
                <w:i/>
                <w:sz w:val="18"/>
              </w:rPr>
              <w:br/>
              <w:t>Rel-9</w:t>
            </w:r>
            <w:r w:rsidR="007C2097" w:rsidRPr="002009F7">
              <w:rPr>
                <w:i/>
                <w:sz w:val="18"/>
              </w:rPr>
              <w:tab/>
              <w:t>(Release 9)</w:t>
            </w:r>
            <w:r w:rsidR="009777D9" w:rsidRPr="002009F7">
              <w:rPr>
                <w:i/>
                <w:sz w:val="18"/>
              </w:rPr>
              <w:br/>
              <w:t>Rel-10</w:t>
            </w:r>
            <w:r w:rsidR="009777D9" w:rsidRPr="002009F7">
              <w:rPr>
                <w:i/>
                <w:sz w:val="18"/>
              </w:rPr>
              <w:tab/>
              <w:t>(Release 10)</w:t>
            </w:r>
            <w:r w:rsidR="000C038A" w:rsidRPr="002009F7">
              <w:rPr>
                <w:i/>
                <w:sz w:val="18"/>
              </w:rPr>
              <w:br/>
              <w:t>Rel-11</w:t>
            </w:r>
            <w:r w:rsidR="000C038A" w:rsidRPr="002009F7">
              <w:rPr>
                <w:i/>
                <w:sz w:val="18"/>
              </w:rPr>
              <w:tab/>
              <w:t>(Release 11)</w:t>
            </w:r>
            <w:r w:rsidR="000C038A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…</w:t>
            </w:r>
            <w:r w:rsidR="0051580D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Rel-17</w:t>
            </w:r>
            <w:r w:rsidR="002E472E" w:rsidRPr="002009F7">
              <w:rPr>
                <w:i/>
                <w:sz w:val="18"/>
              </w:rPr>
              <w:tab/>
              <w:t>(Release 17)</w:t>
            </w:r>
            <w:r w:rsidR="002E472E" w:rsidRPr="002009F7">
              <w:rPr>
                <w:i/>
                <w:sz w:val="18"/>
              </w:rPr>
              <w:br/>
              <w:t>Rel-18</w:t>
            </w:r>
            <w:r w:rsidR="002E472E" w:rsidRPr="002009F7">
              <w:rPr>
                <w:i/>
                <w:sz w:val="18"/>
              </w:rPr>
              <w:tab/>
              <w:t>(Release 18)</w:t>
            </w:r>
            <w:r w:rsidR="00C870F6" w:rsidRPr="002009F7">
              <w:rPr>
                <w:i/>
                <w:sz w:val="18"/>
              </w:rPr>
              <w:br/>
              <w:t>Rel-19</w:t>
            </w:r>
            <w:r w:rsidR="00653DE4" w:rsidRPr="002009F7">
              <w:rPr>
                <w:i/>
                <w:sz w:val="18"/>
              </w:rPr>
              <w:tab/>
              <w:t>(Release 19)</w:t>
            </w:r>
            <w:r w:rsidR="00D9124E" w:rsidRPr="002009F7">
              <w:rPr>
                <w:i/>
                <w:sz w:val="18"/>
              </w:rPr>
              <w:t xml:space="preserve"> </w:t>
            </w:r>
            <w:r w:rsidR="00D9124E" w:rsidRPr="002009F7">
              <w:rPr>
                <w:i/>
                <w:sz w:val="18"/>
              </w:rPr>
              <w:br/>
              <w:t>Rel-20</w:t>
            </w:r>
            <w:r w:rsidR="00D9124E" w:rsidRPr="002009F7">
              <w:rPr>
                <w:i/>
                <w:sz w:val="18"/>
              </w:rPr>
              <w:tab/>
              <w:t>(Release 20)</w:t>
            </w:r>
          </w:p>
        </w:tc>
      </w:tr>
      <w:tr w:rsidR="001E41F3" w:rsidRPr="002009F7" w14:paraId="7FBEB8E7" w14:textId="77777777" w:rsidTr="00547111">
        <w:tc>
          <w:tcPr>
            <w:tcW w:w="1843" w:type="dxa"/>
          </w:tcPr>
          <w:p w14:paraId="44A3A604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A9D87C" w:rsidR="001E41F3" w:rsidRPr="002009F7" w:rsidRDefault="00D03B99">
            <w:pPr>
              <w:pStyle w:val="CRCoverPage"/>
              <w:spacing w:after="0"/>
              <w:ind w:left="100"/>
            </w:pPr>
            <w:r>
              <w:t>Addition of CCF in the charging architecture</w:t>
            </w:r>
            <w:r w:rsidR="00E9334A">
              <w:t xml:space="preserve"> for CAPIF charging</w:t>
            </w:r>
            <w:r w:rsidR="00D12C78">
              <w:t>.</w:t>
            </w:r>
          </w:p>
        </w:tc>
      </w:tr>
      <w:tr w:rsidR="001E41F3" w:rsidRPr="002009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Summary of change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100558" w:rsidR="001E41F3" w:rsidRPr="002009F7" w:rsidRDefault="00E9334A">
            <w:pPr>
              <w:pStyle w:val="CRCoverPage"/>
              <w:spacing w:after="0"/>
              <w:ind w:left="100"/>
            </w:pPr>
            <w:r>
              <w:t xml:space="preserve">Addition of CCF to both service based and reference point </w:t>
            </w:r>
            <w:r w:rsidR="00D12C78">
              <w:t>representation.</w:t>
            </w:r>
          </w:p>
        </w:tc>
      </w:tr>
      <w:tr w:rsidR="001E41F3" w:rsidRPr="002009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C0384B" w:rsidR="001E41F3" w:rsidRPr="002009F7" w:rsidRDefault="00D12C78">
            <w:pPr>
              <w:pStyle w:val="CRCoverPage"/>
              <w:spacing w:after="0"/>
              <w:ind w:left="100"/>
            </w:pPr>
            <w:r>
              <w:t xml:space="preserve">The CCF will not be able to charge for </w:t>
            </w:r>
            <w:r w:rsidR="00F5052E">
              <w:t>exposure services.</w:t>
            </w:r>
          </w:p>
        </w:tc>
      </w:tr>
      <w:tr w:rsidR="001E41F3" w:rsidRPr="002009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EA2E92" w:rsidR="001E41F3" w:rsidRPr="002009F7" w:rsidRDefault="00F5052E">
            <w:pPr>
              <w:pStyle w:val="CRCoverPage"/>
              <w:spacing w:after="0"/>
              <w:ind w:left="100"/>
            </w:pPr>
            <w:r>
              <w:t>3.3</w:t>
            </w:r>
            <w:r w:rsidR="00650448">
              <w:t>, 4.1,</w:t>
            </w:r>
            <w:r w:rsidR="00B82D41">
              <w:t xml:space="preserve"> and </w:t>
            </w:r>
            <w:r>
              <w:t>4.4</w:t>
            </w:r>
          </w:p>
        </w:tc>
      </w:tr>
      <w:tr w:rsidR="001E41F3" w:rsidRPr="002009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009F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009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2AEF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009F7">
              <w:t xml:space="preserve"> Other core specifications</w:t>
            </w:r>
            <w:r w:rsidRPr="002009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E664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009F7" w:rsidRDefault="00145D4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 xml:space="preserve">(show </w:t>
            </w:r>
            <w:r w:rsidR="00592D74" w:rsidRPr="002009F7">
              <w:rPr>
                <w:b/>
                <w:i/>
              </w:rPr>
              <w:t xml:space="preserve">related </w:t>
            </w:r>
            <w:r w:rsidRPr="002009F7">
              <w:rPr>
                <w:b/>
                <w:i/>
              </w:rPr>
              <w:t>CR</w:t>
            </w:r>
            <w:r w:rsidR="00592D74" w:rsidRPr="002009F7">
              <w:rPr>
                <w:b/>
                <w:i/>
              </w:rPr>
              <w:t>s</w:t>
            </w:r>
            <w:r w:rsidRPr="002009F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5E4D8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>TS</w:t>
            </w:r>
            <w:r w:rsidR="000A6394" w:rsidRPr="002009F7">
              <w:t xml:space="preserve">/TR ... CR ... </w:t>
            </w:r>
          </w:p>
        </w:tc>
      </w:tr>
      <w:tr w:rsidR="001E41F3" w:rsidRPr="002009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009F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009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009F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009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16FD5E" w:rsidR="008863B9" w:rsidRPr="002009F7" w:rsidRDefault="00E71359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="00117709" w:rsidRPr="00117709">
              <w:t>S5-251512</w:t>
            </w:r>
            <w:r w:rsidR="00117709">
              <w:t>.</w:t>
            </w:r>
          </w:p>
        </w:tc>
      </w:tr>
    </w:tbl>
    <w:p w14:paraId="17759814" w14:textId="77777777" w:rsidR="001E41F3" w:rsidRPr="002009F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009F7" w:rsidRDefault="001E41F3">
      <w:pPr>
        <w:sectPr w:rsidR="001E41F3" w:rsidRPr="002009F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9D74EF" w14:textId="77777777" w:rsidR="00AB5AA9" w:rsidRPr="00AB5AA9" w:rsidRDefault="00AB5AA9" w:rsidP="00AB5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" w:name="_Toc187416416"/>
      <w:bookmarkStart w:id="2" w:name="_Toc20227361"/>
      <w:bookmarkStart w:id="3" w:name="_Toc27749606"/>
      <w:bookmarkStart w:id="4" w:name="_Toc28709533"/>
      <w:bookmarkStart w:id="5" w:name="_Toc44671153"/>
      <w:bookmarkStart w:id="6" w:name="_Toc51919076"/>
      <w:bookmarkStart w:id="7" w:name="_Toc178172498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499C74C" w14:textId="77777777" w:rsidR="00AB15B2" w:rsidRPr="00AB5AA9" w:rsidRDefault="00AB15B2" w:rsidP="00AB15B2">
      <w:pPr>
        <w:rPr>
          <w:rFonts w:eastAsia="SimSun"/>
          <w:lang w:val="en-US"/>
        </w:rPr>
      </w:pPr>
    </w:p>
    <w:p w14:paraId="5B1318E5" w14:textId="77777777" w:rsidR="0056585C" w:rsidRPr="0056585C" w:rsidRDefault="0056585C" w:rsidP="0056585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r w:rsidRPr="0056585C">
        <w:rPr>
          <w:rFonts w:ascii="Arial" w:hAnsi="Arial"/>
          <w:sz w:val="32"/>
        </w:rPr>
        <w:t>3.3</w:t>
      </w:r>
      <w:r w:rsidRPr="0056585C">
        <w:rPr>
          <w:rFonts w:ascii="Arial" w:hAnsi="Arial"/>
          <w:sz w:val="32"/>
        </w:rPr>
        <w:tab/>
        <w:t>Abbreviations</w:t>
      </w:r>
      <w:bookmarkEnd w:id="1"/>
    </w:p>
    <w:p w14:paraId="06AEF551" w14:textId="77777777" w:rsidR="0056585C" w:rsidRPr="0056585C" w:rsidRDefault="0056585C" w:rsidP="0056585C">
      <w:pPr>
        <w:keepNext/>
        <w:overflowPunct w:val="0"/>
        <w:autoSpaceDE w:val="0"/>
        <w:autoSpaceDN w:val="0"/>
        <w:adjustRightInd w:val="0"/>
        <w:textAlignment w:val="baseline"/>
      </w:pPr>
      <w:r w:rsidRPr="0056585C">
        <w:t xml:space="preserve">For the purposes of the present document, the abbreviations given in 3GPP TR 21.905 [100] and the following apply. An abbreviation defined in the present document takes precedence over the definition of the same abbreviation, if any, in 3GPP TR 21.905 [100]. </w:t>
      </w:r>
    </w:p>
    <w:p w14:paraId="0105DC07" w14:textId="77777777" w:rsidR="0056585C" w:rsidRPr="0056585C" w:rsidRDefault="0056585C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6585C">
        <w:t>AI/ML</w:t>
      </w:r>
      <w:r w:rsidRPr="0056585C">
        <w:tab/>
        <w:t>Artificial Intelligence/Machine Learning</w:t>
      </w:r>
    </w:p>
    <w:p w14:paraId="58D6A37A" w14:textId="77777777" w:rsidR="0056585C" w:rsidRPr="0056585C" w:rsidRDefault="0056585C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6585C">
        <w:t>AS</w:t>
      </w:r>
      <w:r w:rsidRPr="0056585C">
        <w:tab/>
        <w:t>Application Server</w:t>
      </w:r>
    </w:p>
    <w:p w14:paraId="3D4A5C3C" w14:textId="77777777" w:rsidR="0056585C" w:rsidRDefault="0056585C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8" w:author="Ericsson" w:date="2025-03-20T08:28:00Z"/>
        </w:rPr>
      </w:pPr>
      <w:r w:rsidRPr="0056585C">
        <w:t>BD</w:t>
      </w:r>
      <w:r w:rsidRPr="0056585C">
        <w:tab/>
        <w:t>Billing Domain</w:t>
      </w:r>
    </w:p>
    <w:p w14:paraId="21D8A822" w14:textId="20DE5104" w:rsidR="006A54E2" w:rsidRDefault="006A54E2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9" w:author="Ericsson" w:date="2025-03-20T08:28:00Z"/>
        </w:rPr>
      </w:pPr>
      <w:ins w:id="10" w:author="Ericsson" w:date="2025-03-20T08:28:00Z">
        <w:r>
          <w:t>CAPIF</w:t>
        </w:r>
        <w:r>
          <w:tab/>
        </w:r>
      </w:ins>
      <w:ins w:id="11" w:author="Ericsson" w:date="2025-03-20T08:29:00Z">
        <w:r w:rsidR="00A3521C" w:rsidRPr="00A3521C">
          <w:t>Common API Framework</w:t>
        </w:r>
      </w:ins>
    </w:p>
    <w:p w14:paraId="60B66B0C" w14:textId="548219FF" w:rsidR="006A54E2" w:rsidRPr="0056585C" w:rsidRDefault="006A54E2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ins w:id="12" w:author="Ericsson" w:date="2025-03-20T08:29:00Z">
        <w:r>
          <w:t>CCF</w:t>
        </w:r>
        <w:r>
          <w:tab/>
          <w:t>CAPIF Core Function</w:t>
        </w:r>
      </w:ins>
    </w:p>
    <w:p w14:paraId="68C131BA" w14:textId="77777777" w:rsidR="0056585C" w:rsidRPr="0056585C" w:rsidRDefault="0056585C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6585C">
        <w:t>CDF</w:t>
      </w:r>
      <w:r w:rsidRPr="0056585C">
        <w:tab/>
        <w:t>Charging Data Function</w:t>
      </w:r>
    </w:p>
    <w:p w14:paraId="569D94CB" w14:textId="77777777" w:rsidR="0056585C" w:rsidRPr="0056585C" w:rsidRDefault="0056585C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6585C">
        <w:t>CGF</w:t>
      </w:r>
      <w:r w:rsidRPr="0056585C">
        <w:tab/>
        <w:t>Charging Gateway Function</w:t>
      </w:r>
    </w:p>
    <w:p w14:paraId="766222FC" w14:textId="77777777" w:rsidR="0056585C" w:rsidRPr="0056585C" w:rsidRDefault="0056585C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6585C">
        <w:t>CTF</w:t>
      </w:r>
      <w:r w:rsidRPr="0056585C">
        <w:tab/>
        <w:t>Charging Trigger Function</w:t>
      </w:r>
    </w:p>
    <w:p w14:paraId="2DE50553" w14:textId="77777777" w:rsidR="0056585C" w:rsidRPr="0056585C" w:rsidRDefault="0056585C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6585C">
        <w:t>ECUR</w:t>
      </w:r>
      <w:r w:rsidRPr="0056585C">
        <w:tab/>
        <w:t>Event Charging with Unit Reservation</w:t>
      </w:r>
    </w:p>
    <w:p w14:paraId="460A0AA8" w14:textId="77777777" w:rsidR="0056585C" w:rsidRPr="0056585C" w:rsidRDefault="0056585C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6585C">
        <w:t>IE</w:t>
      </w:r>
      <w:r w:rsidRPr="0056585C">
        <w:tab/>
        <w:t>Information Element</w:t>
      </w:r>
    </w:p>
    <w:p w14:paraId="0A47B024" w14:textId="77777777" w:rsidR="0056585C" w:rsidRPr="0056585C" w:rsidRDefault="0056585C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6585C">
        <w:t>IEC</w:t>
      </w:r>
      <w:r w:rsidRPr="0056585C">
        <w:tab/>
        <w:t>Immediate Event Charging</w:t>
      </w:r>
    </w:p>
    <w:p w14:paraId="7B3D1823" w14:textId="77777777" w:rsidR="0056585C" w:rsidRPr="0056585C" w:rsidRDefault="0056585C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6585C">
        <w:t>NEF</w:t>
      </w:r>
      <w:r w:rsidRPr="0056585C">
        <w:tab/>
        <w:t>Network Exposure Function</w:t>
      </w:r>
    </w:p>
    <w:p w14:paraId="71D3E65B" w14:textId="77777777" w:rsidR="0056585C" w:rsidRPr="0056585C" w:rsidRDefault="0056585C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6585C">
        <w:t>PEC</w:t>
      </w:r>
      <w:r w:rsidRPr="0056585C">
        <w:tab/>
        <w:t>Post Event Charging</w:t>
      </w:r>
    </w:p>
    <w:p w14:paraId="693923C6" w14:textId="77777777" w:rsidR="0056585C" w:rsidRPr="0056585C" w:rsidRDefault="0056585C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6585C">
        <w:t>SCEF</w:t>
      </w:r>
      <w:r w:rsidRPr="0056585C">
        <w:tab/>
        <w:t>Service Capability Exposure Function</w:t>
      </w:r>
    </w:p>
    <w:p w14:paraId="501E405D" w14:textId="77777777" w:rsidR="0056585C" w:rsidRPr="0056585C" w:rsidRDefault="0056585C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6585C">
        <w:t>SCS</w:t>
      </w:r>
      <w:r w:rsidRPr="0056585C">
        <w:tab/>
        <w:t>Services Capability Server</w:t>
      </w:r>
    </w:p>
    <w:p w14:paraId="33981D08" w14:textId="77777777" w:rsidR="0056585C" w:rsidRPr="0056585C" w:rsidRDefault="0056585C" w:rsidP="0056585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6585C">
        <w:rPr>
          <w:rFonts w:hint="eastAsia"/>
        </w:rPr>
        <w:t>S</w:t>
      </w:r>
      <w:r w:rsidRPr="0056585C">
        <w:t>GSN</w:t>
      </w:r>
      <w:r w:rsidRPr="0056585C">
        <w:tab/>
      </w:r>
      <w:r w:rsidRPr="0056585C">
        <w:rPr>
          <w:lang w:bidi="ar-IQ"/>
        </w:rPr>
        <w:t>Serving GPRS Support Node</w:t>
      </w:r>
    </w:p>
    <w:p w14:paraId="6D9E8F4D" w14:textId="77777777" w:rsidR="0056585C" w:rsidRPr="0056585C" w:rsidRDefault="0056585C" w:rsidP="0056585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56585C">
        <w:rPr>
          <w:rFonts w:hint="eastAsia"/>
        </w:rPr>
        <w:t>R</w:t>
      </w:r>
      <w:r w:rsidRPr="0056585C">
        <w:t>CAF</w:t>
      </w:r>
      <w:r w:rsidRPr="0056585C">
        <w:tab/>
        <w:t>RAN Congestion Awareness Function</w:t>
      </w:r>
    </w:p>
    <w:p w14:paraId="1DEA9766" w14:textId="77777777" w:rsidR="00E03C4F" w:rsidRDefault="00E03C4F" w:rsidP="00E03C4F">
      <w:pPr>
        <w:rPr>
          <w:rFonts w:eastAsia="SimSun"/>
          <w:lang w:eastAsia="zh-CN"/>
        </w:rPr>
      </w:pPr>
    </w:p>
    <w:p w14:paraId="4BBEEE15" w14:textId="77777777" w:rsidR="00E03C4F" w:rsidRPr="00AB5AA9" w:rsidRDefault="00E03C4F" w:rsidP="00E03C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C08726" w14:textId="77777777" w:rsidR="00E03C4F" w:rsidRPr="00AB5AA9" w:rsidRDefault="00E03C4F" w:rsidP="00E03C4F">
      <w:pPr>
        <w:rPr>
          <w:rFonts w:eastAsia="SimSun"/>
          <w:lang w:val="en-US"/>
        </w:rPr>
      </w:pPr>
    </w:p>
    <w:p w14:paraId="08C200EA" w14:textId="77777777" w:rsidR="00E03C4F" w:rsidRPr="00E03C4F" w:rsidRDefault="00E03C4F" w:rsidP="00E03C4F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bidi="ar-IQ"/>
        </w:rPr>
      </w:pPr>
      <w:bookmarkStart w:id="13" w:name="_Toc187416418"/>
      <w:r w:rsidRPr="00E03C4F">
        <w:rPr>
          <w:rFonts w:ascii="Arial" w:eastAsia="SimSun" w:hAnsi="Arial"/>
          <w:sz w:val="32"/>
        </w:rPr>
        <w:t>4.1</w:t>
      </w:r>
      <w:r w:rsidRPr="00E03C4F">
        <w:rPr>
          <w:rFonts w:ascii="Arial" w:eastAsia="SimSun" w:hAnsi="Arial"/>
          <w:sz w:val="32"/>
        </w:rPr>
        <w:tab/>
      </w:r>
      <w:r w:rsidRPr="00E03C4F">
        <w:rPr>
          <w:rFonts w:ascii="Arial" w:eastAsia="SimSun" w:hAnsi="Arial"/>
          <w:sz w:val="32"/>
          <w:lang w:bidi="ar-IQ"/>
        </w:rPr>
        <w:t>High-level Service Exposure Function architecture</w:t>
      </w:r>
      <w:bookmarkEnd w:id="13"/>
    </w:p>
    <w:p w14:paraId="15A9BCEB" w14:textId="77777777" w:rsidR="00E03C4F" w:rsidRPr="00E03C4F" w:rsidRDefault="00E03C4F" w:rsidP="00E03C4F">
      <w:pPr>
        <w:rPr>
          <w:rFonts w:eastAsia="SimSun"/>
        </w:rPr>
      </w:pPr>
      <w:r w:rsidRPr="00E03C4F">
        <w:rPr>
          <w:rFonts w:eastAsia="SimSun"/>
        </w:rPr>
        <w:t>The overall architecture and detailed description for Service Capability Exposure which enables the 3GPP network to securely expose its services and capabilities provided by 3GPP network interfaces to external 3</w:t>
      </w:r>
      <w:r w:rsidRPr="00E03C4F">
        <w:rPr>
          <w:rFonts w:eastAsia="SimSun"/>
          <w:vertAlign w:val="superscript"/>
        </w:rPr>
        <w:t>rd</w:t>
      </w:r>
      <w:r w:rsidRPr="00E03C4F">
        <w:rPr>
          <w:rFonts w:eastAsia="SimSun"/>
        </w:rPr>
        <w:t xml:space="preserve"> party service provider applications</w:t>
      </w:r>
      <w:r w:rsidRPr="00E03C4F">
        <w:rPr>
          <w:rFonts w:eastAsia="SimSun" w:hint="eastAsia"/>
          <w:lang w:eastAsia="zh-CN"/>
        </w:rPr>
        <w:t xml:space="preserve"> </w:t>
      </w:r>
      <w:r w:rsidRPr="00E03C4F">
        <w:rPr>
          <w:rFonts w:eastAsia="SimSun"/>
          <w:lang w:eastAsia="zh-CN"/>
        </w:rPr>
        <w:t xml:space="preserve">are </w:t>
      </w:r>
      <w:r w:rsidRPr="00E03C4F">
        <w:rPr>
          <w:rFonts w:eastAsia="SimSun"/>
        </w:rPr>
        <w:t>defined in 3GPP TS 23.682 [243], and figure 4.</w:t>
      </w:r>
      <w:r w:rsidRPr="00E03C4F">
        <w:rPr>
          <w:rFonts w:eastAsia="SimSun" w:hint="eastAsia"/>
          <w:lang w:eastAsia="zh-CN"/>
        </w:rPr>
        <w:t>1.</w:t>
      </w:r>
      <w:r w:rsidRPr="00E03C4F">
        <w:rPr>
          <w:rFonts w:eastAsia="SimSun"/>
          <w:lang w:eastAsia="zh-CN"/>
        </w:rPr>
        <w:t>1</w:t>
      </w:r>
      <w:r w:rsidRPr="00E03C4F">
        <w:rPr>
          <w:rFonts w:eastAsia="SimSun"/>
        </w:rPr>
        <w:t xml:space="preserve"> is highlighting T8 involved for interworking between SCEF and SCS/AS</w:t>
      </w:r>
      <w:r w:rsidRPr="00E03C4F">
        <w:rPr>
          <w:rFonts w:eastAsia="SimSun"/>
          <w:lang w:eastAsia="zh-CN"/>
        </w:rPr>
        <w:t>.</w:t>
      </w:r>
    </w:p>
    <w:p w14:paraId="2BC147C8" w14:textId="77777777" w:rsidR="00E03C4F" w:rsidRPr="00E03C4F" w:rsidRDefault="00E03C4F" w:rsidP="00E03C4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03C4F">
        <w:rPr>
          <w:rFonts w:ascii="Arial" w:eastAsia="SimSun" w:hAnsi="Arial"/>
          <w:b/>
        </w:rPr>
        <w:object w:dxaOrig="6858" w:dyaOrig="4149" w14:anchorId="661DFB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5pt;height:207.5pt" o:ole="">
            <v:imagedata r:id="rId15" o:title=""/>
          </v:shape>
          <o:OLEObject Type="Embed" ProgID="Visio.Drawing.11" ShapeID="_x0000_i1025" DrawAspect="Content" ObjectID="_1805813625" r:id="rId16"/>
        </w:object>
      </w:r>
    </w:p>
    <w:p w14:paraId="30EB9747" w14:textId="77777777" w:rsidR="00E03C4F" w:rsidRPr="00E03C4F" w:rsidRDefault="00E03C4F" w:rsidP="00E03C4F">
      <w:pPr>
        <w:keepLines/>
        <w:spacing w:after="240"/>
        <w:jc w:val="center"/>
        <w:rPr>
          <w:ins w:id="14" w:author="Huawei" w:date="2025-03-21T10:53:00Z"/>
          <w:rFonts w:ascii="Arial" w:eastAsia="SimSun" w:hAnsi="Arial"/>
          <w:b/>
        </w:rPr>
      </w:pPr>
      <w:bookmarkStart w:id="15" w:name="_CRFigure4_1_1"/>
      <w:r w:rsidRPr="00E03C4F">
        <w:rPr>
          <w:rFonts w:ascii="Arial" w:eastAsia="SimSun" w:hAnsi="Arial"/>
          <w:b/>
        </w:rPr>
        <w:t xml:space="preserve">Figure </w:t>
      </w:r>
      <w:bookmarkEnd w:id="15"/>
      <w:r w:rsidRPr="00E03C4F">
        <w:rPr>
          <w:rFonts w:ascii="Arial" w:eastAsia="SimSun" w:hAnsi="Arial"/>
          <w:b/>
        </w:rPr>
        <w:t>4.</w:t>
      </w:r>
      <w:r w:rsidRPr="00E03C4F">
        <w:rPr>
          <w:rFonts w:ascii="Arial" w:eastAsia="SimSun" w:hAnsi="Arial" w:hint="eastAsia"/>
          <w:b/>
          <w:lang w:eastAsia="zh-CN"/>
        </w:rPr>
        <w:t>1.</w:t>
      </w:r>
      <w:r w:rsidRPr="00E03C4F">
        <w:rPr>
          <w:rFonts w:ascii="Arial" w:eastAsia="SimSun" w:hAnsi="Arial"/>
          <w:b/>
          <w:lang w:eastAsia="zh-CN"/>
        </w:rPr>
        <w:t>1</w:t>
      </w:r>
      <w:r w:rsidRPr="00E03C4F">
        <w:rPr>
          <w:rFonts w:ascii="Arial" w:eastAsia="SimSun" w:hAnsi="Arial"/>
          <w:b/>
        </w:rPr>
        <w:t>: Northbound API of 3GPP Architecture Service Capability Exposure</w:t>
      </w:r>
    </w:p>
    <w:p w14:paraId="59174D8B" w14:textId="352D5A11" w:rsidR="00E03C4F" w:rsidRPr="00E03C4F" w:rsidRDefault="00E03C4F" w:rsidP="00E03C4F">
      <w:pPr>
        <w:rPr>
          <w:rFonts w:eastAsia="SimSun"/>
          <w:lang w:eastAsia="zh-CN"/>
        </w:rPr>
      </w:pPr>
      <w:ins w:id="16" w:author="Huawei" w:date="2025-03-21T13:55:00Z">
        <w:r w:rsidRPr="00E03C4F">
          <w:rPr>
            <w:rFonts w:eastAsia="SimSun"/>
          </w:rPr>
          <w:lastRenderedPageBreak/>
          <w:t>T</w:t>
        </w:r>
        <w:r w:rsidRPr="00E03C4F">
          <w:rPr>
            <w:rFonts w:eastAsia="SimSun" w:hint="eastAsia"/>
            <w:lang w:eastAsia="zh-CN"/>
          </w:rPr>
          <w:t>h</w:t>
        </w:r>
        <w:r w:rsidRPr="00E03C4F">
          <w:rPr>
            <w:rFonts w:eastAsia="SimSun"/>
            <w:lang w:eastAsia="zh-CN"/>
          </w:rPr>
          <w:t xml:space="preserve">e </w:t>
        </w:r>
      </w:ins>
      <w:ins w:id="17" w:author="Huawei" w:date="2025-03-21T13:56:00Z">
        <w:r w:rsidRPr="00E03C4F">
          <w:rPr>
            <w:rFonts w:eastAsia="SimSun"/>
          </w:rPr>
          <w:t xml:space="preserve">overall architecture and detailed description for </w:t>
        </w:r>
      </w:ins>
      <w:ins w:id="18" w:author="Huawei" w:date="2025-03-21T14:03:00Z">
        <w:r w:rsidRPr="00E03C4F">
          <w:rPr>
            <w:rFonts w:eastAsia="SimSun"/>
            <w:lang w:val="en-US"/>
          </w:rPr>
          <w:t xml:space="preserve">Common API framework (CAPIF) </w:t>
        </w:r>
      </w:ins>
      <w:ins w:id="19" w:author="Huawei" w:date="2025-03-21T14:04:00Z">
        <w:r w:rsidRPr="00E03C4F">
          <w:rPr>
            <w:rFonts w:eastAsia="SimSun"/>
            <w:lang w:val="en-US"/>
          </w:rPr>
          <w:t xml:space="preserve">for 3GPP </w:t>
        </w:r>
        <w:r w:rsidRPr="00E03C4F">
          <w:rPr>
            <w:rFonts w:eastAsia="SimSun"/>
          </w:rPr>
          <w:t xml:space="preserve">northbound </w:t>
        </w:r>
        <w:r w:rsidRPr="00E03C4F">
          <w:rPr>
            <w:rFonts w:eastAsia="SimSun"/>
            <w:lang w:val="en-US"/>
          </w:rPr>
          <w:t>APIs</w:t>
        </w:r>
      </w:ins>
      <w:ins w:id="20" w:author="Huawei" w:date="2025-03-21T14:03:00Z">
        <w:r w:rsidRPr="00E03C4F">
          <w:rPr>
            <w:rFonts w:eastAsia="SimSun"/>
            <w:lang w:val="en-US"/>
          </w:rPr>
          <w:t xml:space="preserve"> </w:t>
        </w:r>
      </w:ins>
      <w:ins w:id="21" w:author="Huawei" w:date="2025-03-21T13:55:00Z">
        <w:r w:rsidRPr="00E03C4F">
          <w:rPr>
            <w:rFonts w:eastAsia="SimSun"/>
          </w:rPr>
          <w:t>that are applicable to any service APIs when used by northbound entities, as well as any interactions between the CAPIF and the service APIs themselves</w:t>
        </w:r>
      </w:ins>
      <w:ins w:id="22" w:author="Ericsson v1" w:date="2025-04-09T12:08:00Z">
        <w:r w:rsidR="00793B1E">
          <w:rPr>
            <w:rFonts w:eastAsia="SimSun"/>
          </w:rPr>
          <w:t>,</w:t>
        </w:r>
      </w:ins>
      <w:ins w:id="23" w:author="Huawei" w:date="2025-03-21T13:58:00Z">
        <w:r w:rsidRPr="00E03C4F">
          <w:rPr>
            <w:rFonts w:eastAsia="SimSun"/>
          </w:rPr>
          <w:t xml:space="preserve"> </w:t>
        </w:r>
        <w:r w:rsidRPr="00E03C4F">
          <w:rPr>
            <w:rFonts w:eastAsia="SimSun"/>
            <w:lang w:eastAsia="zh-CN"/>
          </w:rPr>
          <w:t xml:space="preserve">are </w:t>
        </w:r>
        <w:r w:rsidRPr="00E03C4F">
          <w:rPr>
            <w:rFonts w:eastAsia="SimSun"/>
          </w:rPr>
          <w:t>defined in 3GPP TS 23.222 [</w:t>
        </w:r>
      </w:ins>
      <w:ins w:id="24" w:author="Ericsson v1" w:date="2025-04-09T12:14:00Z">
        <w:r w:rsidR="00C03A04">
          <w:rPr>
            <w:rFonts w:eastAsia="SimSun"/>
          </w:rPr>
          <w:t>202</w:t>
        </w:r>
      </w:ins>
      <w:ins w:id="25" w:author="Huawei" w:date="2025-03-21T13:58:00Z">
        <w:r w:rsidRPr="00E03C4F">
          <w:rPr>
            <w:rFonts w:eastAsia="SimSun"/>
          </w:rPr>
          <w:t>]</w:t>
        </w:r>
      </w:ins>
      <w:ins w:id="26" w:author="Huawei" w:date="2025-03-21T13:55:00Z">
        <w:r w:rsidRPr="00E03C4F">
          <w:rPr>
            <w:rFonts w:eastAsia="SimSun"/>
          </w:rPr>
          <w:t xml:space="preserve">. The </w:t>
        </w:r>
      </w:ins>
      <w:ins w:id="27" w:author="Huawei" w:date="2025-03-21T13:58:00Z">
        <w:r w:rsidRPr="00E03C4F">
          <w:rPr>
            <w:rFonts w:eastAsia="SimSun"/>
          </w:rPr>
          <w:t>CAPIF</w:t>
        </w:r>
      </w:ins>
      <w:ins w:id="28" w:author="Huawei" w:date="2025-03-21T13:55:00Z">
        <w:r w:rsidRPr="00E03C4F">
          <w:rPr>
            <w:rFonts w:eastAsia="SimSun"/>
          </w:rPr>
          <w:t xml:space="preserve"> applies to both EPS and 5GS, can be hosted within a PLMN or SNPN, and is independent of the underlying 3GPP access (e.g. E-UTRA, NR).</w:t>
        </w:r>
      </w:ins>
      <w:ins w:id="29" w:author="Ericsson v1" w:date="2025-04-09T12:07:00Z">
        <w:r w:rsidR="00ED5EC7">
          <w:rPr>
            <w:rFonts w:eastAsia="SimSun"/>
          </w:rPr>
          <w:t xml:space="preserve"> </w:t>
        </w:r>
      </w:ins>
      <w:ins w:id="30" w:author="Huawei" w:date="2025-03-21T11:23:00Z">
        <w:r w:rsidRPr="00E03C4F">
          <w:rPr>
            <w:rFonts w:eastAsia="SimSun"/>
          </w:rPr>
          <w:t>The</w:t>
        </w:r>
      </w:ins>
      <w:ins w:id="31" w:author="Huawei" w:date="2025-03-21T11:24:00Z">
        <w:r w:rsidRPr="00E03C4F">
          <w:rPr>
            <w:rFonts w:eastAsia="SimSun"/>
          </w:rPr>
          <w:t xml:space="preserve"> figure 4.</w:t>
        </w:r>
        <w:r w:rsidRPr="00E03C4F">
          <w:rPr>
            <w:rFonts w:eastAsia="SimSun" w:hint="eastAsia"/>
            <w:lang w:eastAsia="zh-CN"/>
          </w:rPr>
          <w:t>1.</w:t>
        </w:r>
      </w:ins>
      <w:ins w:id="32" w:author="Huawei" w:date="2025-03-21T13:58:00Z">
        <w:r w:rsidRPr="00E03C4F">
          <w:rPr>
            <w:rFonts w:eastAsia="SimSun"/>
            <w:lang w:eastAsia="zh-CN"/>
          </w:rPr>
          <w:t>2</w:t>
        </w:r>
      </w:ins>
      <w:ins w:id="33" w:author="Huawei" w:date="2025-03-21T11:24:00Z">
        <w:r w:rsidRPr="00E03C4F">
          <w:rPr>
            <w:rFonts w:eastAsia="SimSun"/>
          </w:rPr>
          <w:t xml:space="preserve"> </w:t>
        </w:r>
      </w:ins>
      <w:ins w:id="34" w:author="Ericsson v1" w:date="2025-04-09T12:09:00Z">
        <w:r w:rsidR="007E709F">
          <w:rPr>
            <w:rFonts w:eastAsia="SimSun"/>
          </w:rPr>
          <w:t>describes</w:t>
        </w:r>
      </w:ins>
      <w:ins w:id="35" w:author="Huawei" w:date="2025-03-21T14:00:00Z">
        <w:r w:rsidRPr="00E03C4F">
          <w:rPr>
            <w:rFonts w:eastAsia="SimSun"/>
          </w:rPr>
          <w:t xml:space="preserve"> the </w:t>
        </w:r>
      </w:ins>
      <w:ins w:id="36" w:author="Huawei" w:date="2025-03-21T14:01:00Z">
        <w:r w:rsidRPr="00E03C4F">
          <w:rPr>
            <w:rFonts w:eastAsia="SimSun"/>
          </w:rPr>
          <w:t>functional model for the CAPIF</w:t>
        </w:r>
      </w:ins>
      <w:ins w:id="37" w:author="Huawei" w:date="2025-03-21T11:24:00Z">
        <w:r w:rsidRPr="00E03C4F">
          <w:rPr>
            <w:rFonts w:eastAsia="SimSun"/>
            <w:lang w:eastAsia="zh-CN"/>
          </w:rPr>
          <w:t>.</w:t>
        </w:r>
      </w:ins>
    </w:p>
    <w:p w14:paraId="6E06A3A9" w14:textId="77777777" w:rsidR="00E03C4F" w:rsidRPr="00E03C4F" w:rsidDel="0060366A" w:rsidRDefault="00E03C4F" w:rsidP="00E03C4F">
      <w:pPr>
        <w:rPr>
          <w:del w:id="38" w:author="Huawei" w:date="2025-03-21T14:01:00Z"/>
          <w:rFonts w:eastAsia="SimSun"/>
          <w:lang w:eastAsia="zh-CN"/>
        </w:rPr>
      </w:pPr>
    </w:p>
    <w:p w14:paraId="0FC18641" w14:textId="77777777" w:rsidR="00E03C4F" w:rsidRPr="00E03C4F" w:rsidRDefault="00E03C4F" w:rsidP="00E03C4F">
      <w:pPr>
        <w:keepNext/>
        <w:keepLines/>
        <w:spacing w:before="60"/>
        <w:jc w:val="center"/>
        <w:rPr>
          <w:ins w:id="39" w:author="Huawei" w:date="2025-03-21T10:53:00Z"/>
          <w:rFonts w:ascii="Arial" w:eastAsia="SimSun" w:hAnsi="Arial"/>
          <w:b/>
        </w:rPr>
      </w:pPr>
      <w:ins w:id="40" w:author="Huawei" w:date="2025-03-21T10:53:00Z">
        <w:r w:rsidRPr="00E03C4F">
          <w:rPr>
            <w:rFonts w:ascii="Arial" w:eastAsia="SimSun" w:hAnsi="Arial"/>
            <w:b/>
          </w:rPr>
          <w:object w:dxaOrig="8930" w:dyaOrig="6470" w14:anchorId="273A75B2">
            <v:shape id="_x0000_i1026" type="#_x0000_t75" alt="" style="width:362.5pt;height:262.5pt;mso-width-percent:0;mso-height-percent:0;mso-width-percent:0;mso-height-percent:0" o:ole="">
              <v:imagedata r:id="rId17" o:title=""/>
            </v:shape>
            <o:OLEObject Type="Embed" ProgID="Visio.Drawing.11" ShapeID="_x0000_i1026" DrawAspect="Content" ObjectID="_1805813626" r:id="rId18"/>
          </w:object>
        </w:r>
      </w:ins>
    </w:p>
    <w:p w14:paraId="0E4828D5" w14:textId="77777777" w:rsidR="00E03C4F" w:rsidRPr="00E03C4F" w:rsidRDefault="00E03C4F" w:rsidP="00E03C4F">
      <w:pPr>
        <w:keepLines/>
        <w:spacing w:after="240"/>
        <w:jc w:val="center"/>
        <w:rPr>
          <w:ins w:id="41" w:author="Huawei" w:date="2025-03-21T10:53:00Z"/>
          <w:rFonts w:ascii="Arial" w:eastAsia="SimSun" w:hAnsi="Arial"/>
          <w:b/>
        </w:rPr>
      </w:pPr>
      <w:ins w:id="42" w:author="Huawei" w:date="2025-03-21T11:24:00Z">
        <w:r w:rsidRPr="00E03C4F">
          <w:rPr>
            <w:rFonts w:ascii="Arial" w:eastAsia="SimSun" w:hAnsi="Arial"/>
            <w:b/>
          </w:rPr>
          <w:t>Figure 4.</w:t>
        </w:r>
        <w:r w:rsidRPr="00E03C4F">
          <w:rPr>
            <w:rFonts w:ascii="Arial" w:eastAsia="SimSun" w:hAnsi="Arial" w:hint="eastAsia"/>
            <w:b/>
            <w:lang w:eastAsia="zh-CN"/>
          </w:rPr>
          <w:t>1.</w:t>
        </w:r>
        <w:r w:rsidRPr="00E03C4F">
          <w:rPr>
            <w:rFonts w:ascii="Arial" w:eastAsia="SimSun" w:hAnsi="Arial"/>
            <w:b/>
            <w:lang w:eastAsia="zh-CN"/>
          </w:rPr>
          <w:t>2</w:t>
        </w:r>
      </w:ins>
      <w:ins w:id="43" w:author="Huawei" w:date="2025-03-21T10:53:00Z">
        <w:r w:rsidRPr="00E03C4F">
          <w:rPr>
            <w:rFonts w:ascii="Arial" w:eastAsia="SimSun" w:hAnsi="Arial"/>
            <w:b/>
          </w:rPr>
          <w:t>: Functional model for the CAPIF</w:t>
        </w:r>
      </w:ins>
    </w:p>
    <w:p w14:paraId="50A8CEEB" w14:textId="77777777" w:rsidR="00E03C4F" w:rsidRDefault="00E03C4F" w:rsidP="00184E9E">
      <w:pPr>
        <w:rPr>
          <w:rFonts w:eastAsia="SimSun"/>
          <w:lang w:eastAsia="zh-CN"/>
        </w:rPr>
      </w:pPr>
    </w:p>
    <w:p w14:paraId="02B824DD" w14:textId="001DFF5C" w:rsidR="00AB5AA9" w:rsidRPr="00AB5AA9" w:rsidRDefault="00AB5AA9" w:rsidP="00AB5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6AEC6D" w14:textId="77777777" w:rsidR="00AB5AA9" w:rsidRPr="00AB5AA9" w:rsidRDefault="00AB5AA9" w:rsidP="00AB5AA9">
      <w:pPr>
        <w:rPr>
          <w:rFonts w:eastAsia="SimSun"/>
          <w:lang w:val="en-US"/>
        </w:rPr>
      </w:pPr>
    </w:p>
    <w:p w14:paraId="100B1EF0" w14:textId="77777777" w:rsidR="00793902" w:rsidRPr="00793902" w:rsidRDefault="00793902" w:rsidP="0079390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44" w:name="_Toc187416421"/>
      <w:bookmarkEnd w:id="2"/>
      <w:bookmarkEnd w:id="3"/>
      <w:bookmarkEnd w:id="4"/>
      <w:bookmarkEnd w:id="5"/>
      <w:bookmarkEnd w:id="6"/>
      <w:bookmarkEnd w:id="7"/>
      <w:r w:rsidRPr="00793902">
        <w:rPr>
          <w:rFonts w:ascii="Arial" w:hAnsi="Arial"/>
          <w:sz w:val="32"/>
        </w:rPr>
        <w:lastRenderedPageBreak/>
        <w:t>4.</w:t>
      </w:r>
      <w:r w:rsidRPr="00793902">
        <w:rPr>
          <w:rFonts w:ascii="Arial" w:hAnsi="Arial"/>
          <w:color w:val="000000"/>
          <w:sz w:val="32"/>
        </w:rPr>
        <w:t>4</w:t>
      </w:r>
      <w:r w:rsidRPr="00793902">
        <w:rPr>
          <w:rFonts w:ascii="Arial" w:hAnsi="Arial"/>
          <w:sz w:val="32"/>
        </w:rPr>
        <w:tab/>
        <w:t>Northbound API converged charging architecture</w:t>
      </w:r>
      <w:bookmarkEnd w:id="44"/>
    </w:p>
    <w:p w14:paraId="15AE850D" w14:textId="0293CC29" w:rsidR="00793902" w:rsidRPr="00793902" w:rsidRDefault="00793902" w:rsidP="00793902">
      <w:pPr>
        <w:keepNext/>
        <w:overflowPunct w:val="0"/>
        <w:autoSpaceDE w:val="0"/>
        <w:autoSpaceDN w:val="0"/>
        <w:adjustRightInd w:val="0"/>
        <w:textAlignment w:val="baseline"/>
      </w:pPr>
      <w:r w:rsidRPr="00793902">
        <w:t xml:space="preserve">The </w:t>
      </w:r>
      <w:r w:rsidRPr="00793902">
        <w:rPr>
          <w:lang w:bidi="ar-IQ"/>
        </w:rPr>
        <w:t xml:space="preserve">architectural options for </w:t>
      </w:r>
      <w:r w:rsidRPr="00793902">
        <w:t xml:space="preserve">Northbound API </w:t>
      </w:r>
      <w:ins w:id="45" w:author="Ericsson v1" w:date="2025-04-09T11:57:00Z">
        <w:r w:rsidR="00623241">
          <w:t xml:space="preserve">(including CAPIF) </w:t>
        </w:r>
      </w:ins>
      <w:r w:rsidRPr="00793902">
        <w:t xml:space="preserve">converged charging are depicted in figure 4.4.1 </w:t>
      </w:r>
      <w:r w:rsidRPr="00793902">
        <w:rPr>
          <w:lang w:bidi="ar-IQ"/>
        </w:rPr>
        <w:t>in service-based representation:</w:t>
      </w:r>
    </w:p>
    <w:p w14:paraId="63330F79" w14:textId="61058979" w:rsidR="00793902" w:rsidRPr="00793902" w:rsidRDefault="00793902" w:rsidP="007939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del w:id="46" w:author="Ericsson" w:date="2025-03-20T08:27:00Z">
        <w:r w:rsidRPr="00793902" w:rsidDel="00BF5FDC">
          <w:rPr>
            <w:rFonts w:ascii="Arial" w:hAnsi="Arial"/>
            <w:b/>
          </w:rPr>
          <w:object w:dxaOrig="8340" w:dyaOrig="5085" w14:anchorId="50F6DD17">
            <v:shape id="_x0000_i1027" type="#_x0000_t75" style="width:418pt;height:251.5pt" o:ole="">
              <v:imagedata r:id="rId19" o:title=""/>
            </v:shape>
            <o:OLEObject Type="Embed" ProgID="Visio.Drawing.11" ShapeID="_x0000_i1027" DrawAspect="Content" ObjectID="_1805813627" r:id="rId20"/>
          </w:object>
        </w:r>
      </w:del>
      <w:ins w:id="47" w:author="Ericsson" w:date="2025-03-20T08:27:00Z">
        <w:r w:rsidR="00161167">
          <w:rPr>
            <w:rFonts w:ascii="Arial" w:hAnsi="Arial"/>
            <w:b/>
          </w:rPr>
          <w:object w:dxaOrig="6921" w:dyaOrig="4811" w14:anchorId="3E03F13C">
            <v:shape id="_x0000_i1028" type="#_x0000_t75" style="width:345.5pt;height:237pt" o:ole="">
              <v:imagedata r:id="rId21" o:title=""/>
            </v:shape>
            <o:OLEObject Type="Embed" ProgID="Visio.Drawing.15" ShapeID="_x0000_i1028" DrawAspect="Content" ObjectID="_1805813628" r:id="rId22"/>
          </w:object>
        </w:r>
      </w:ins>
    </w:p>
    <w:p w14:paraId="38E5874C" w14:textId="77777777" w:rsidR="00793902" w:rsidRPr="00793902" w:rsidRDefault="00793902" w:rsidP="0079390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48" w:name="_CRFigure4_4_1"/>
      <w:r w:rsidRPr="00793902">
        <w:rPr>
          <w:rFonts w:ascii="Arial" w:hAnsi="Arial"/>
          <w:b/>
        </w:rPr>
        <w:t xml:space="preserve">Figure </w:t>
      </w:r>
      <w:bookmarkEnd w:id="48"/>
      <w:r w:rsidRPr="00793902">
        <w:rPr>
          <w:rFonts w:ascii="Arial" w:hAnsi="Arial"/>
          <w:b/>
        </w:rPr>
        <w:t>4.4.1: Northbound API converged charging architecture</w:t>
      </w:r>
    </w:p>
    <w:p w14:paraId="58844F7E" w14:textId="1E620027" w:rsidR="00793902" w:rsidRPr="00793902" w:rsidRDefault="00793902" w:rsidP="00793902">
      <w:pPr>
        <w:overflowPunct w:val="0"/>
        <w:autoSpaceDE w:val="0"/>
        <w:autoSpaceDN w:val="0"/>
        <w:adjustRightInd w:val="0"/>
        <w:textAlignment w:val="baseline"/>
      </w:pPr>
      <w:r w:rsidRPr="00793902">
        <w:rPr>
          <w:lang w:bidi="ar-IQ"/>
        </w:rPr>
        <w:t xml:space="preserve">Architectural options of </w:t>
      </w:r>
      <w:r w:rsidRPr="00793902">
        <w:t>figure 4.4.1 apply to any Northbound API converged charging architecture of this clause.</w:t>
      </w:r>
    </w:p>
    <w:p w14:paraId="66EA694A" w14:textId="77777777" w:rsidR="00793902" w:rsidRPr="00793902" w:rsidRDefault="00793902" w:rsidP="00793902">
      <w:pPr>
        <w:keepNext/>
        <w:overflowPunct w:val="0"/>
        <w:autoSpaceDE w:val="0"/>
        <w:autoSpaceDN w:val="0"/>
        <w:adjustRightInd w:val="0"/>
        <w:textAlignment w:val="baseline"/>
      </w:pPr>
      <w:r w:rsidRPr="00793902">
        <w:rPr>
          <w:lang w:bidi="ar-IQ"/>
        </w:rPr>
        <w:t xml:space="preserve">Details on the interfaces and functions can be found in TS 32.240 [1] for the general architecture components, </w:t>
      </w:r>
      <w:r w:rsidRPr="00793902">
        <w:t xml:space="preserve">Ga is described in clause 5.2.4 and Bea in clause 5.2.5 of this document, and </w:t>
      </w:r>
      <w:proofErr w:type="spellStart"/>
      <w:r w:rsidRPr="00793902">
        <w:t>Nchf</w:t>
      </w:r>
      <w:proofErr w:type="spellEnd"/>
      <w:r w:rsidRPr="00793902">
        <w:t xml:space="preserve"> is described in TS 32.290 [57].</w:t>
      </w:r>
    </w:p>
    <w:p w14:paraId="49D637E4" w14:textId="77777777" w:rsidR="00793902" w:rsidRPr="00793902" w:rsidRDefault="00793902" w:rsidP="00793902">
      <w:pPr>
        <w:overflowPunct w:val="0"/>
        <w:autoSpaceDE w:val="0"/>
        <w:autoSpaceDN w:val="0"/>
        <w:adjustRightInd w:val="0"/>
        <w:textAlignment w:val="baseline"/>
      </w:pPr>
      <w:bookmarkStart w:id="49" w:name="_Hlk193350667"/>
      <w:r w:rsidRPr="00793902">
        <w:t xml:space="preserve">Figure 4.4.2 depicts the Northbound API converged charging architecture for non-roaming in reference point representation: </w:t>
      </w:r>
    </w:p>
    <w:p w14:paraId="3A2AF0E8" w14:textId="77777777" w:rsidR="00793902" w:rsidRPr="00793902" w:rsidRDefault="00793902" w:rsidP="00793902">
      <w:pPr>
        <w:overflowPunct w:val="0"/>
        <w:autoSpaceDE w:val="0"/>
        <w:autoSpaceDN w:val="0"/>
        <w:adjustRightInd w:val="0"/>
        <w:textAlignment w:val="baseline"/>
      </w:pPr>
    </w:p>
    <w:p w14:paraId="1C68CE46" w14:textId="166F4C8F" w:rsidR="00793902" w:rsidRPr="00793902" w:rsidRDefault="00793902" w:rsidP="007939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del w:id="50" w:author="Ericsson" w:date="2025-03-20T08:28:00Z">
        <w:r w:rsidRPr="00793902" w:rsidDel="00573FC2">
          <w:rPr>
            <w:rFonts w:ascii="Arial" w:hAnsi="Arial"/>
            <w:b/>
            <w:lang w:bidi="ar-IQ"/>
          </w:rPr>
          <w:object w:dxaOrig="3210" w:dyaOrig="4275" w14:anchorId="298C8D07">
            <v:shape id="_x0000_i1029" type="#_x0000_t75" style="width:158.5pt;height:3in" o:ole="">
              <v:imagedata r:id="rId23" o:title=""/>
            </v:shape>
            <o:OLEObject Type="Embed" ProgID="Visio.Drawing.11" ShapeID="_x0000_i1029" DrawAspect="Content" ObjectID="_1805813629" r:id="rId24"/>
          </w:object>
        </w:r>
      </w:del>
      <w:ins w:id="51" w:author="Ericsson" w:date="2025-03-20T08:28:00Z">
        <w:r w:rsidR="00CE2FE2">
          <w:rPr>
            <w:rFonts w:ascii="Arial" w:hAnsi="Arial"/>
            <w:b/>
            <w:lang w:bidi="ar-IQ"/>
          </w:rPr>
          <w:object w:dxaOrig="2221" w:dyaOrig="2981" w14:anchorId="11C162E9">
            <v:shape id="_x0000_i1030" type="#_x0000_t75" style="width:136.5pt;height:180pt" o:ole="">
              <v:imagedata r:id="rId25" o:title=""/>
            </v:shape>
            <o:OLEObject Type="Embed" ProgID="Visio.Drawing.15" ShapeID="_x0000_i1030" DrawAspect="Content" ObjectID="_1805813630" r:id="rId26"/>
          </w:object>
        </w:r>
      </w:ins>
    </w:p>
    <w:p w14:paraId="7BBE0CAC" w14:textId="77777777" w:rsidR="00793902" w:rsidRPr="00793902" w:rsidRDefault="00793902" w:rsidP="0079390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bookmarkStart w:id="52" w:name="_CRFigure4_4_2"/>
      <w:r w:rsidRPr="00793902">
        <w:rPr>
          <w:rFonts w:ascii="Arial" w:hAnsi="Arial"/>
          <w:b/>
        </w:rPr>
        <w:t xml:space="preserve">Figure </w:t>
      </w:r>
      <w:bookmarkEnd w:id="52"/>
      <w:r w:rsidRPr="00793902">
        <w:rPr>
          <w:rFonts w:ascii="Arial" w:hAnsi="Arial"/>
          <w:b/>
        </w:rPr>
        <w:t>4.4.2: Northbound API converged charging architecture non-roaming reference point representation</w:t>
      </w:r>
    </w:p>
    <w:bookmarkEnd w:id="49"/>
    <w:p w14:paraId="394D849B" w14:textId="77777777" w:rsidR="00AB5AA9" w:rsidRDefault="00AB5AA9" w:rsidP="00AB5AA9">
      <w:pPr>
        <w:rPr>
          <w:rFonts w:eastAsia="SimSun"/>
          <w:lang w:eastAsia="zh-CN"/>
        </w:rPr>
      </w:pPr>
    </w:p>
    <w:p w14:paraId="6DE505BF" w14:textId="25204B96" w:rsidR="00AB5AA9" w:rsidRPr="00AB5AA9" w:rsidRDefault="00AB5AA9" w:rsidP="00AB5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AB5AA9" w:rsidRPr="00AB5AA9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1CA09" w14:textId="77777777" w:rsidR="00483A4F" w:rsidRDefault="00483A4F">
      <w:r>
        <w:separator/>
      </w:r>
    </w:p>
  </w:endnote>
  <w:endnote w:type="continuationSeparator" w:id="0">
    <w:p w14:paraId="138F94DE" w14:textId="77777777" w:rsidR="00483A4F" w:rsidRDefault="00483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66BA2" w14:textId="77777777" w:rsidR="00483A4F" w:rsidRDefault="00483A4F">
      <w:r>
        <w:separator/>
      </w:r>
    </w:p>
  </w:footnote>
  <w:footnote w:type="continuationSeparator" w:id="0">
    <w:p w14:paraId="738A5D50" w14:textId="77777777" w:rsidR="00483A4F" w:rsidRDefault="00483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">
    <w15:presenceInfo w15:providerId="None" w15:userId="Huawei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4366"/>
    <w:rsid w:val="00022E4A"/>
    <w:rsid w:val="00056930"/>
    <w:rsid w:val="00070E09"/>
    <w:rsid w:val="00082DC8"/>
    <w:rsid w:val="00084842"/>
    <w:rsid w:val="000A37E2"/>
    <w:rsid w:val="000A6394"/>
    <w:rsid w:val="000B7FED"/>
    <w:rsid w:val="000C038A"/>
    <w:rsid w:val="000C6598"/>
    <w:rsid w:val="000D44B3"/>
    <w:rsid w:val="000E5929"/>
    <w:rsid w:val="000F1FAC"/>
    <w:rsid w:val="000F2E79"/>
    <w:rsid w:val="0010306C"/>
    <w:rsid w:val="0011468C"/>
    <w:rsid w:val="001175EF"/>
    <w:rsid w:val="00117622"/>
    <w:rsid w:val="00117709"/>
    <w:rsid w:val="001213A8"/>
    <w:rsid w:val="001217B4"/>
    <w:rsid w:val="00142BCD"/>
    <w:rsid w:val="00145D43"/>
    <w:rsid w:val="00161167"/>
    <w:rsid w:val="00184E9E"/>
    <w:rsid w:val="00192C46"/>
    <w:rsid w:val="00193B81"/>
    <w:rsid w:val="001A08B3"/>
    <w:rsid w:val="001A7B60"/>
    <w:rsid w:val="001B52F0"/>
    <w:rsid w:val="001B7A65"/>
    <w:rsid w:val="001D5CD7"/>
    <w:rsid w:val="001E41F3"/>
    <w:rsid w:val="001E4669"/>
    <w:rsid w:val="001E4B46"/>
    <w:rsid w:val="001F3476"/>
    <w:rsid w:val="001F378F"/>
    <w:rsid w:val="002004CB"/>
    <w:rsid w:val="002009F7"/>
    <w:rsid w:val="00211EDC"/>
    <w:rsid w:val="00212379"/>
    <w:rsid w:val="0021244F"/>
    <w:rsid w:val="00212EA7"/>
    <w:rsid w:val="00242DED"/>
    <w:rsid w:val="00244ABD"/>
    <w:rsid w:val="0026004D"/>
    <w:rsid w:val="002640DD"/>
    <w:rsid w:val="00275D12"/>
    <w:rsid w:val="00284FEB"/>
    <w:rsid w:val="002860C4"/>
    <w:rsid w:val="002B5741"/>
    <w:rsid w:val="002B721F"/>
    <w:rsid w:val="002E472E"/>
    <w:rsid w:val="00304D9B"/>
    <w:rsid w:val="00305409"/>
    <w:rsid w:val="00311D21"/>
    <w:rsid w:val="0032452C"/>
    <w:rsid w:val="003408EB"/>
    <w:rsid w:val="003430F4"/>
    <w:rsid w:val="00343760"/>
    <w:rsid w:val="0034722F"/>
    <w:rsid w:val="003609EF"/>
    <w:rsid w:val="0036231A"/>
    <w:rsid w:val="00374DD4"/>
    <w:rsid w:val="00380A3D"/>
    <w:rsid w:val="003946F7"/>
    <w:rsid w:val="003B5402"/>
    <w:rsid w:val="003B7E85"/>
    <w:rsid w:val="003E1A36"/>
    <w:rsid w:val="003F1886"/>
    <w:rsid w:val="003F39C1"/>
    <w:rsid w:val="00410371"/>
    <w:rsid w:val="004162DA"/>
    <w:rsid w:val="004242F1"/>
    <w:rsid w:val="00445CC0"/>
    <w:rsid w:val="004501BB"/>
    <w:rsid w:val="004554FE"/>
    <w:rsid w:val="00483A4F"/>
    <w:rsid w:val="004A00CA"/>
    <w:rsid w:val="004B0142"/>
    <w:rsid w:val="004B02C7"/>
    <w:rsid w:val="004B75B7"/>
    <w:rsid w:val="004B77BA"/>
    <w:rsid w:val="004C4C4E"/>
    <w:rsid w:val="004C618A"/>
    <w:rsid w:val="004F45C5"/>
    <w:rsid w:val="004F644C"/>
    <w:rsid w:val="005141D9"/>
    <w:rsid w:val="00515024"/>
    <w:rsid w:val="0051580D"/>
    <w:rsid w:val="0051585B"/>
    <w:rsid w:val="00516B2D"/>
    <w:rsid w:val="00525AB6"/>
    <w:rsid w:val="00535800"/>
    <w:rsid w:val="00542BA4"/>
    <w:rsid w:val="00547111"/>
    <w:rsid w:val="00555B35"/>
    <w:rsid w:val="0056585C"/>
    <w:rsid w:val="00573FC2"/>
    <w:rsid w:val="00582EC8"/>
    <w:rsid w:val="0058413F"/>
    <w:rsid w:val="0058723E"/>
    <w:rsid w:val="00592D74"/>
    <w:rsid w:val="0059791A"/>
    <w:rsid w:val="005B176F"/>
    <w:rsid w:val="005C31FB"/>
    <w:rsid w:val="005D51F3"/>
    <w:rsid w:val="005D62E2"/>
    <w:rsid w:val="005E0B16"/>
    <w:rsid w:val="005E2C44"/>
    <w:rsid w:val="005E3E61"/>
    <w:rsid w:val="006127DD"/>
    <w:rsid w:val="00621188"/>
    <w:rsid w:val="00623241"/>
    <w:rsid w:val="00624A22"/>
    <w:rsid w:val="006257ED"/>
    <w:rsid w:val="00650448"/>
    <w:rsid w:val="00653DE4"/>
    <w:rsid w:val="006638DA"/>
    <w:rsid w:val="00665C47"/>
    <w:rsid w:val="00695808"/>
    <w:rsid w:val="006A4FFC"/>
    <w:rsid w:val="006A54E2"/>
    <w:rsid w:val="006B46FB"/>
    <w:rsid w:val="006C47CE"/>
    <w:rsid w:val="006E21FB"/>
    <w:rsid w:val="00701425"/>
    <w:rsid w:val="007142BC"/>
    <w:rsid w:val="00722834"/>
    <w:rsid w:val="00722E3C"/>
    <w:rsid w:val="00726BFA"/>
    <w:rsid w:val="00751050"/>
    <w:rsid w:val="00792342"/>
    <w:rsid w:val="00793902"/>
    <w:rsid w:val="00793B1E"/>
    <w:rsid w:val="007977A8"/>
    <w:rsid w:val="007A26BC"/>
    <w:rsid w:val="007A6D17"/>
    <w:rsid w:val="007B512A"/>
    <w:rsid w:val="007C2097"/>
    <w:rsid w:val="007D33CC"/>
    <w:rsid w:val="007D6A07"/>
    <w:rsid w:val="007E709F"/>
    <w:rsid w:val="007F294E"/>
    <w:rsid w:val="007F4A3B"/>
    <w:rsid w:val="007F7259"/>
    <w:rsid w:val="008040A8"/>
    <w:rsid w:val="00810485"/>
    <w:rsid w:val="00820375"/>
    <w:rsid w:val="00823CA1"/>
    <w:rsid w:val="008279FA"/>
    <w:rsid w:val="008333B8"/>
    <w:rsid w:val="00836979"/>
    <w:rsid w:val="008373E5"/>
    <w:rsid w:val="008444DC"/>
    <w:rsid w:val="008626E7"/>
    <w:rsid w:val="00870EE7"/>
    <w:rsid w:val="00880586"/>
    <w:rsid w:val="008863B9"/>
    <w:rsid w:val="008A45A6"/>
    <w:rsid w:val="008D3CCC"/>
    <w:rsid w:val="008D512E"/>
    <w:rsid w:val="008F08DD"/>
    <w:rsid w:val="008F3789"/>
    <w:rsid w:val="008F686C"/>
    <w:rsid w:val="0090758E"/>
    <w:rsid w:val="009148DE"/>
    <w:rsid w:val="0092117C"/>
    <w:rsid w:val="00937A52"/>
    <w:rsid w:val="00940873"/>
    <w:rsid w:val="00941E30"/>
    <w:rsid w:val="009531B0"/>
    <w:rsid w:val="009741B3"/>
    <w:rsid w:val="009777D9"/>
    <w:rsid w:val="00981408"/>
    <w:rsid w:val="00991B88"/>
    <w:rsid w:val="00991C94"/>
    <w:rsid w:val="009A3B7C"/>
    <w:rsid w:val="009A5753"/>
    <w:rsid w:val="009A579D"/>
    <w:rsid w:val="009C1E9E"/>
    <w:rsid w:val="009C6D20"/>
    <w:rsid w:val="009E3297"/>
    <w:rsid w:val="009E4D84"/>
    <w:rsid w:val="009F4661"/>
    <w:rsid w:val="009F734F"/>
    <w:rsid w:val="00A246B6"/>
    <w:rsid w:val="00A3521C"/>
    <w:rsid w:val="00A36513"/>
    <w:rsid w:val="00A47E70"/>
    <w:rsid w:val="00A50CF0"/>
    <w:rsid w:val="00A65783"/>
    <w:rsid w:val="00A70736"/>
    <w:rsid w:val="00A741C8"/>
    <w:rsid w:val="00A75246"/>
    <w:rsid w:val="00A7671C"/>
    <w:rsid w:val="00A84642"/>
    <w:rsid w:val="00AA2CBC"/>
    <w:rsid w:val="00AB15B2"/>
    <w:rsid w:val="00AB4FD8"/>
    <w:rsid w:val="00AB5AA9"/>
    <w:rsid w:val="00AC5820"/>
    <w:rsid w:val="00AD1CD8"/>
    <w:rsid w:val="00AD3A35"/>
    <w:rsid w:val="00AD7638"/>
    <w:rsid w:val="00AE0F4B"/>
    <w:rsid w:val="00AF61D1"/>
    <w:rsid w:val="00B258BB"/>
    <w:rsid w:val="00B27F4D"/>
    <w:rsid w:val="00B30A88"/>
    <w:rsid w:val="00B41EA8"/>
    <w:rsid w:val="00B4774E"/>
    <w:rsid w:val="00B67B97"/>
    <w:rsid w:val="00B73BE8"/>
    <w:rsid w:val="00B8017F"/>
    <w:rsid w:val="00B82D41"/>
    <w:rsid w:val="00B968C8"/>
    <w:rsid w:val="00BA3EC5"/>
    <w:rsid w:val="00BA51D9"/>
    <w:rsid w:val="00BB0105"/>
    <w:rsid w:val="00BB4E42"/>
    <w:rsid w:val="00BB5DFC"/>
    <w:rsid w:val="00BC220B"/>
    <w:rsid w:val="00BD279D"/>
    <w:rsid w:val="00BD6BB8"/>
    <w:rsid w:val="00BE0AA2"/>
    <w:rsid w:val="00BF5FDC"/>
    <w:rsid w:val="00C03A04"/>
    <w:rsid w:val="00C12D3A"/>
    <w:rsid w:val="00C21E95"/>
    <w:rsid w:val="00C3059B"/>
    <w:rsid w:val="00C40E68"/>
    <w:rsid w:val="00C66BA2"/>
    <w:rsid w:val="00C870F6"/>
    <w:rsid w:val="00C9436C"/>
    <w:rsid w:val="00C95985"/>
    <w:rsid w:val="00C9785F"/>
    <w:rsid w:val="00CA3798"/>
    <w:rsid w:val="00CB4560"/>
    <w:rsid w:val="00CC5026"/>
    <w:rsid w:val="00CC68D0"/>
    <w:rsid w:val="00CE2FE2"/>
    <w:rsid w:val="00CF2184"/>
    <w:rsid w:val="00D03B99"/>
    <w:rsid w:val="00D03F9A"/>
    <w:rsid w:val="00D06D51"/>
    <w:rsid w:val="00D12C78"/>
    <w:rsid w:val="00D227B8"/>
    <w:rsid w:val="00D24991"/>
    <w:rsid w:val="00D30C47"/>
    <w:rsid w:val="00D41186"/>
    <w:rsid w:val="00D47932"/>
    <w:rsid w:val="00D50255"/>
    <w:rsid w:val="00D66520"/>
    <w:rsid w:val="00D72665"/>
    <w:rsid w:val="00D84AE9"/>
    <w:rsid w:val="00D84D1E"/>
    <w:rsid w:val="00D85925"/>
    <w:rsid w:val="00D9124E"/>
    <w:rsid w:val="00DA450C"/>
    <w:rsid w:val="00DB4D7A"/>
    <w:rsid w:val="00DE34CF"/>
    <w:rsid w:val="00DE6523"/>
    <w:rsid w:val="00E03C4F"/>
    <w:rsid w:val="00E04196"/>
    <w:rsid w:val="00E139D7"/>
    <w:rsid w:val="00E13F3D"/>
    <w:rsid w:val="00E34898"/>
    <w:rsid w:val="00E670E6"/>
    <w:rsid w:val="00E71359"/>
    <w:rsid w:val="00E7341C"/>
    <w:rsid w:val="00E9334A"/>
    <w:rsid w:val="00EB09B7"/>
    <w:rsid w:val="00EB6F6A"/>
    <w:rsid w:val="00ED5EC7"/>
    <w:rsid w:val="00EE2B63"/>
    <w:rsid w:val="00EE5D1A"/>
    <w:rsid w:val="00EE7D7C"/>
    <w:rsid w:val="00EE7EB7"/>
    <w:rsid w:val="00F01879"/>
    <w:rsid w:val="00F0766E"/>
    <w:rsid w:val="00F07DD9"/>
    <w:rsid w:val="00F25D98"/>
    <w:rsid w:val="00F300FB"/>
    <w:rsid w:val="00F36084"/>
    <w:rsid w:val="00F362E2"/>
    <w:rsid w:val="00F4487A"/>
    <w:rsid w:val="00F5052E"/>
    <w:rsid w:val="00F56CA1"/>
    <w:rsid w:val="00F8711C"/>
    <w:rsid w:val="00F90960"/>
    <w:rsid w:val="00F90FB5"/>
    <w:rsid w:val="00F94F9A"/>
    <w:rsid w:val="00FB1C30"/>
    <w:rsid w:val="00FB6386"/>
    <w:rsid w:val="00FE00EA"/>
    <w:rsid w:val="00FE7C38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84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Microsoft_Visio_2003-2010_Drawing3.vsd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.vsdx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1DC49-C4CE-4DA1-B31D-1975065E8F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F8059A-7CA4-421F-BE7A-85E87003E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B3ABAA-E005-4662-B82A-60E3C467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</TotalTime>
  <Pages>5</Pages>
  <Words>664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v2</cp:lastModifiedBy>
  <cp:revision>172</cp:revision>
  <cp:lastPrinted>1899-12-31T23:00:00Z</cp:lastPrinted>
  <dcterms:created xsi:type="dcterms:W3CDTF">2020-02-03T08:32:00Z</dcterms:created>
  <dcterms:modified xsi:type="dcterms:W3CDTF">2025-04-10T16:07:00Z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